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8FB795"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7B59C0">
        <w:rPr>
          <w:b/>
          <w:noProof/>
          <w:sz w:val="24"/>
        </w:rPr>
        <w:t>7</w:t>
      </w:r>
      <w:r>
        <w:rPr>
          <w:b/>
          <w:i/>
          <w:noProof/>
          <w:sz w:val="28"/>
        </w:rPr>
        <w:tab/>
      </w:r>
      <w:r w:rsidR="001D545B" w:rsidRPr="001D545B">
        <w:rPr>
          <w:b/>
          <w:noProof/>
          <w:sz w:val="24"/>
        </w:rPr>
        <w:t>C1-241312</w:t>
      </w:r>
    </w:p>
    <w:p w14:paraId="77559CC4" w14:textId="540A2DE6" w:rsidR="006F7EDC" w:rsidRDefault="007B59C0" w:rsidP="006F7EDC">
      <w:pPr>
        <w:pStyle w:val="CRCoverPage"/>
        <w:outlineLvl w:val="0"/>
        <w:rPr>
          <w:b/>
          <w:noProof/>
          <w:sz w:val="24"/>
        </w:rPr>
      </w:pPr>
      <w:r w:rsidRPr="007B59C0">
        <w:rPr>
          <w:b/>
          <w:noProof/>
          <w:sz w:val="24"/>
        </w:rPr>
        <w:t>Athens, Greece, 26 February - 1 March, 2024</w:t>
      </w:r>
      <w:r w:rsidR="001D545B">
        <w:rPr>
          <w:b/>
          <w:noProof/>
          <w:sz w:val="24"/>
        </w:rPr>
        <w:t xml:space="preserve"> </w:t>
      </w:r>
      <w:r w:rsidR="001D545B">
        <w:rPr>
          <w:b/>
          <w:noProof/>
          <w:sz w:val="24"/>
        </w:rPr>
        <w:tab/>
      </w:r>
      <w:r w:rsidR="001D545B">
        <w:rPr>
          <w:b/>
          <w:noProof/>
          <w:sz w:val="24"/>
        </w:rPr>
        <w:tab/>
      </w:r>
      <w:r w:rsidR="001D545B">
        <w:rPr>
          <w:b/>
          <w:noProof/>
          <w:sz w:val="24"/>
        </w:rPr>
        <w:tab/>
      </w:r>
      <w:r w:rsidR="001D545B">
        <w:rPr>
          <w:b/>
          <w:noProof/>
          <w:sz w:val="24"/>
        </w:rPr>
        <w:tab/>
      </w:r>
      <w:r w:rsidR="001D545B">
        <w:rPr>
          <w:b/>
          <w:noProof/>
          <w:sz w:val="24"/>
        </w:rPr>
        <w:tab/>
      </w:r>
      <w:r w:rsidR="001D545B">
        <w:rPr>
          <w:b/>
          <w:noProof/>
          <w:sz w:val="24"/>
        </w:rPr>
        <w:tab/>
      </w:r>
      <w:r w:rsidR="001D545B">
        <w:rPr>
          <w:b/>
          <w:noProof/>
          <w:sz w:val="24"/>
        </w:rPr>
        <w:tab/>
        <w:t xml:space="preserve">(revision of </w:t>
      </w:r>
      <w:r w:rsidR="001D545B" w:rsidRPr="001D545B">
        <w:rPr>
          <w:b/>
          <w:noProof/>
          <w:sz w:val="24"/>
        </w:rPr>
        <w:t>C1-241052</w:t>
      </w:r>
      <w:r w:rsidR="001D545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E33CD" w:rsidR="001E41F3" w:rsidRPr="00410371" w:rsidRDefault="00000000" w:rsidP="00E13F3D">
            <w:pPr>
              <w:pStyle w:val="CRCoverPage"/>
              <w:spacing w:after="0"/>
              <w:jc w:val="right"/>
              <w:rPr>
                <w:b/>
                <w:noProof/>
                <w:sz w:val="28"/>
              </w:rPr>
            </w:pPr>
            <w:fldSimple w:instr=" DOCPROPERTY  Spec#  \* MERGEFORMAT ">
              <w:r w:rsidR="00CD66B8" w:rsidRPr="00CD66B8">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08F77" w:rsidR="001E41F3" w:rsidRPr="00410371" w:rsidRDefault="00846055" w:rsidP="00547111">
            <w:pPr>
              <w:pStyle w:val="CRCoverPage"/>
              <w:spacing w:after="0"/>
              <w:rPr>
                <w:noProof/>
              </w:rPr>
            </w:pPr>
            <w:r w:rsidRPr="00846055">
              <w:rPr>
                <w:b/>
                <w:noProof/>
                <w:sz w:val="28"/>
              </w:rPr>
              <w:t>4005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1E4D7" w:rsidR="001E41F3" w:rsidRPr="00001BE2" w:rsidRDefault="00F10C50"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4BF69" w:rsidR="001E41F3" w:rsidRPr="00604A62" w:rsidRDefault="007B2261">
            <w:pPr>
              <w:pStyle w:val="CRCoverPage"/>
              <w:spacing w:after="0"/>
              <w:jc w:val="center"/>
              <w:rPr>
                <w:noProof/>
                <w:sz w:val="28"/>
              </w:rPr>
            </w:pPr>
            <w:r>
              <w:rPr>
                <w:b/>
                <w:noProof/>
                <w:sz w:val="28"/>
              </w:rPr>
              <w:t>18.</w:t>
            </w:r>
            <w:r w:rsidR="00CC4C7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2B71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8C45A" w:rsidR="001E41F3" w:rsidRDefault="00CC4C7D">
            <w:pPr>
              <w:pStyle w:val="CRCoverPage"/>
              <w:spacing w:after="0"/>
              <w:ind w:left="100"/>
              <w:rPr>
                <w:noProof/>
              </w:rPr>
            </w:pPr>
            <w:r w:rsidRPr="00CC4C7D">
              <w:t xml:space="preserve">Corrections </w:t>
            </w:r>
            <w:r w:rsidR="006C6364">
              <w:t xml:space="preserve">to the </w:t>
            </w:r>
            <w:r w:rsidR="00976448" w:rsidRPr="00976448">
              <w:t xml:space="preserve">UE requested bearer resource modification </w:t>
            </w:r>
            <w:r w:rsidR="006C6364" w:rsidRPr="006C6364">
              <w:t xml:space="preserve">procedure </w:t>
            </w:r>
            <w:r w:rsidRPr="00CC4C7D">
              <w:t xml:space="preserve">for </w:t>
            </w:r>
            <w:r w:rsidR="00976448">
              <w:t>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39BD"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D225"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DA0FF"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DE5584">
              <w:rPr>
                <w:noProof/>
              </w:rPr>
              <w:t>2</w:t>
            </w:r>
            <w:r w:rsidRPr="006F022D">
              <w:rPr>
                <w:noProof/>
              </w:rPr>
              <w:t>-</w:t>
            </w:r>
            <w:r w:rsidR="007F3098">
              <w:rPr>
                <w:noProof/>
              </w:rPr>
              <w:t>2</w:t>
            </w:r>
            <w:r w:rsidR="00DE558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579B6" w14:textId="2CF9F9C3" w:rsidR="00D32F3C" w:rsidRDefault="007F3098" w:rsidP="00D32F3C">
            <w:pPr>
              <w:pStyle w:val="CRCoverPage"/>
              <w:spacing w:after="0"/>
              <w:ind w:left="100"/>
              <w:rPr>
                <w:noProof/>
              </w:rPr>
            </w:pPr>
            <w:r>
              <w:rPr>
                <w:noProof/>
              </w:rPr>
              <w:t xml:space="preserve">SA2 has agreed </w:t>
            </w:r>
            <w:r w:rsidR="0072301C">
              <w:rPr>
                <w:noProof/>
              </w:rPr>
              <w:t xml:space="preserve">in </w:t>
            </w:r>
            <w:r w:rsidR="002F1EE4">
              <w:rPr>
                <w:noProof/>
              </w:rPr>
              <w:t xml:space="preserve">CR </w:t>
            </w:r>
            <w:r w:rsidR="002F1EE4" w:rsidRPr="002F1EE4">
              <w:rPr>
                <w:noProof/>
              </w:rPr>
              <w:t>5096</w:t>
            </w:r>
            <w:r w:rsidR="002F1EE4">
              <w:rPr>
                <w:noProof/>
              </w:rPr>
              <w:t xml:space="preserve"> to 23</w:t>
            </w:r>
            <w:r w:rsidR="00A27AD8">
              <w:rPr>
                <w:noProof/>
              </w:rPr>
              <w:t>.</w:t>
            </w:r>
            <w:r w:rsidR="002F1EE4">
              <w:rPr>
                <w:noProof/>
              </w:rPr>
              <w:t xml:space="preserve">501 </w:t>
            </w:r>
            <w:r w:rsidR="00A27AD8">
              <w:rPr>
                <w:noProof/>
              </w:rPr>
              <w:t xml:space="preserve">(see </w:t>
            </w:r>
            <w:r w:rsidR="00C936B7" w:rsidRPr="00C936B7">
              <w:rPr>
                <w:noProof/>
              </w:rPr>
              <w:t>S2-2312242</w:t>
            </w:r>
            <w:r w:rsidR="00C936B7">
              <w:rPr>
                <w:noProof/>
              </w:rPr>
              <w:t xml:space="preserve">) that </w:t>
            </w:r>
            <w:r w:rsidR="00B24B98">
              <w:rPr>
                <w:noProof/>
              </w:rPr>
              <w:t>the</w:t>
            </w:r>
            <w:r w:rsidR="00C936B7" w:rsidRPr="00C936B7">
              <w:rPr>
                <w:noProof/>
              </w:rPr>
              <w:t xml:space="preserve"> UE initiates the UE requested bearer resource modification without QoS update procedure </w:t>
            </w:r>
            <w:r w:rsidR="00C936B7">
              <w:rPr>
                <w:noProof/>
              </w:rPr>
              <w:t>when</w:t>
            </w:r>
            <w:r w:rsidR="00C936B7" w:rsidRPr="00C936B7">
              <w:rPr>
                <w:noProof/>
              </w:rPr>
              <w:t xml:space="preserve"> includ</w:t>
            </w:r>
            <w:r w:rsidR="00C936B7">
              <w:rPr>
                <w:noProof/>
              </w:rPr>
              <w:t>ing</w:t>
            </w:r>
            <w:r w:rsidR="00C936B7" w:rsidRPr="00C936B7">
              <w:rPr>
                <w:noProof/>
              </w:rPr>
              <w:t xml:space="preserve"> the UE Policy Container ePCO in the Request Bearer Resource Modification message</w:t>
            </w:r>
            <w:r w:rsidR="00C936B7">
              <w:rPr>
                <w:noProof/>
              </w:rPr>
              <w:t>:</w:t>
            </w:r>
          </w:p>
          <w:p w14:paraId="1D551878" w14:textId="77777777" w:rsidR="00C936B7" w:rsidRDefault="00C936B7" w:rsidP="00D32F3C">
            <w:pPr>
              <w:pStyle w:val="CRCoverPage"/>
              <w:spacing w:after="0"/>
              <w:ind w:left="100"/>
              <w:rPr>
                <w:noProof/>
              </w:rPr>
            </w:pPr>
          </w:p>
          <w:p w14:paraId="536FD818" w14:textId="75B0E075" w:rsidR="009A1814" w:rsidRDefault="00EE6A6C" w:rsidP="00B24B98">
            <w:pPr>
              <w:pStyle w:val="CRCoverPage"/>
              <w:spacing w:after="0"/>
              <w:ind w:left="284"/>
              <w:rPr>
                <w:rFonts w:ascii="Times New Roman" w:hAnsi="Times New Roman"/>
                <w:i/>
                <w:iCs/>
                <w:noProof/>
              </w:rPr>
            </w:pPr>
            <w:r w:rsidRPr="000514CE">
              <w:rPr>
                <w:rFonts w:ascii="Times New Roman" w:hAnsi="Times New Roman"/>
                <w:i/>
                <w:iCs/>
                <w:noProof/>
              </w:rPr>
              <w:t>“</w:t>
            </w:r>
            <w:r w:rsidR="009A1814" w:rsidRPr="009A1814">
              <w:rPr>
                <w:rFonts w:ascii="Times New Roman" w:hAnsi="Times New Roman"/>
                <w:i/>
                <w:iCs/>
                <w:noProof/>
              </w:rPr>
              <w:t>5.17.8</w:t>
            </w:r>
            <w:r w:rsidR="00B24B98">
              <w:rPr>
                <w:rFonts w:ascii="Times New Roman" w:hAnsi="Times New Roman"/>
                <w:i/>
                <w:iCs/>
                <w:noProof/>
              </w:rPr>
              <w:t xml:space="preserve"> </w:t>
            </w:r>
            <w:r w:rsidR="00B24B98" w:rsidRPr="00B24B98">
              <w:rPr>
                <w:rFonts w:ascii="Times New Roman" w:hAnsi="Times New Roman"/>
                <w:i/>
                <w:iCs/>
                <w:noProof/>
              </w:rPr>
              <w:t>URSP Provisioning in EPS</w:t>
            </w:r>
          </w:p>
          <w:p w14:paraId="04801EA2" w14:textId="77777777" w:rsidR="009808C2" w:rsidRDefault="009808C2" w:rsidP="00D32F3C">
            <w:pPr>
              <w:pStyle w:val="CRCoverPage"/>
              <w:spacing w:after="0"/>
              <w:ind w:left="284"/>
              <w:rPr>
                <w:rFonts w:ascii="Times New Roman" w:hAnsi="Times New Roman"/>
                <w:i/>
                <w:iCs/>
                <w:noProof/>
              </w:rPr>
            </w:pPr>
          </w:p>
          <w:p w14:paraId="52D1E55B" w14:textId="04192367" w:rsidR="00D32F3C" w:rsidRPr="000514CE" w:rsidRDefault="000514CE" w:rsidP="00B24B98">
            <w:pPr>
              <w:pStyle w:val="CRCoverPage"/>
              <w:spacing w:after="0"/>
              <w:ind w:left="568"/>
              <w:rPr>
                <w:rFonts w:ascii="Times New Roman" w:hAnsi="Times New Roman"/>
                <w:i/>
                <w:iCs/>
                <w:noProof/>
              </w:rPr>
            </w:pPr>
            <w:r>
              <w:rPr>
                <w:rFonts w:ascii="Times New Roman" w:hAnsi="Times New Roman"/>
                <w:i/>
                <w:iCs/>
                <w:noProof/>
              </w:rPr>
              <w:t xml:space="preserve">[..] </w:t>
            </w:r>
            <w:r w:rsidR="00D32F3C" w:rsidRPr="000514CE">
              <w:rPr>
                <w:rFonts w:ascii="Times New Roman" w:hAnsi="Times New Roman"/>
                <w:i/>
                <w:iCs/>
                <w:noProof/>
              </w:rPr>
              <w:t xml:space="preserve">When the UE receives the URSP Provisioning Support in EPS PCO and ePCO support indication from EPC, then the UE initiates the UE requested bearer resource modification </w:t>
            </w:r>
            <w:r w:rsidR="00D32F3C" w:rsidRPr="000514CE">
              <w:rPr>
                <w:rFonts w:ascii="Times New Roman" w:hAnsi="Times New Roman"/>
                <w:i/>
                <w:iCs/>
                <w:noProof/>
                <w:highlight w:val="yellow"/>
              </w:rPr>
              <w:t>without QoS update</w:t>
            </w:r>
            <w:r w:rsidR="00D32F3C" w:rsidRPr="000514CE">
              <w:rPr>
                <w:rFonts w:ascii="Times New Roman" w:hAnsi="Times New Roman"/>
                <w:i/>
                <w:iCs/>
                <w:noProof/>
              </w:rPr>
              <w:t xml:space="preserve"> procedure and includes the UE Policy Container ePCO in the Request Bearer Resource Modification message, the UE Policy Container ePCO will be further forwarded by MME to SMF+PGW-C.</w:t>
            </w:r>
            <w:r>
              <w:rPr>
                <w:rFonts w:ascii="Times New Roman" w:hAnsi="Times New Roman"/>
                <w:i/>
                <w:iCs/>
                <w:noProof/>
              </w:rPr>
              <w:t xml:space="preserve"> [..]</w:t>
            </w:r>
            <w:r w:rsidR="00EE6A6C" w:rsidRPr="000514CE">
              <w:rPr>
                <w:rFonts w:ascii="Times New Roman" w:hAnsi="Times New Roman"/>
                <w:i/>
                <w:iCs/>
                <w:noProof/>
              </w:rPr>
              <w:t>”</w:t>
            </w:r>
          </w:p>
          <w:p w14:paraId="14914B34" w14:textId="77777777" w:rsidR="00C936B7" w:rsidRDefault="00C936B7" w:rsidP="004960AE">
            <w:pPr>
              <w:pStyle w:val="CRCoverPage"/>
              <w:spacing w:after="0"/>
              <w:ind w:left="100"/>
              <w:rPr>
                <w:noProof/>
              </w:rPr>
            </w:pPr>
          </w:p>
          <w:p w14:paraId="708AA7DE" w14:textId="3586B619" w:rsidR="002160EF" w:rsidRDefault="00C936B7" w:rsidP="00391839">
            <w:pPr>
              <w:pStyle w:val="CRCoverPage"/>
              <w:spacing w:after="0"/>
              <w:ind w:left="100"/>
              <w:rPr>
                <w:noProof/>
              </w:rPr>
            </w:pPr>
            <w:r>
              <w:rPr>
                <w:noProof/>
              </w:rPr>
              <w:t>Accordingly, th</w:t>
            </w:r>
            <w:r w:rsidR="00391839">
              <w:rPr>
                <w:noProof/>
              </w:rPr>
              <w:t>is CR proposes to update</w:t>
            </w:r>
            <w:r>
              <w:rPr>
                <w:noProof/>
              </w:rPr>
              <w:t xml:space="preserve"> </w:t>
            </w:r>
            <w:r w:rsidR="00391839">
              <w:rPr>
                <w:noProof/>
              </w:rPr>
              <w:t xml:space="preserve">the </w:t>
            </w:r>
            <w:r w:rsidRPr="00C936B7">
              <w:rPr>
                <w:noProof/>
              </w:rPr>
              <w:t xml:space="preserve">UE requested bearer resource modification </w:t>
            </w:r>
            <w:r>
              <w:rPr>
                <w:noProof/>
              </w:rPr>
              <w:t>procedure</w:t>
            </w:r>
            <w:r w:rsidR="00391839">
              <w:rPr>
                <w:noProof/>
              </w:rPr>
              <w:t xml:space="preserve"> </w:t>
            </w:r>
            <w:r w:rsidR="00FD474E">
              <w:rPr>
                <w:noProof/>
              </w:rPr>
              <w:t xml:space="preserve">to not include QoS related information when </w:t>
            </w:r>
            <w:r w:rsidR="00FD474E" w:rsidRPr="00391839">
              <w:rPr>
                <w:noProof/>
              </w:rPr>
              <w:t xml:space="preserve">including </w:t>
            </w:r>
            <w:r w:rsidR="00FD474E">
              <w:rPr>
                <w:noProof/>
              </w:rPr>
              <w:t xml:space="preserve">a </w:t>
            </w:r>
            <w:r w:rsidR="00FD474E" w:rsidRPr="00FD474E">
              <w:rPr>
                <w:noProof/>
              </w:rPr>
              <w:t>UE policy container</w:t>
            </w:r>
            <w:r w:rsidR="00FD47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6C5A6" w:rsidR="0032673C" w:rsidRPr="00234EE5" w:rsidRDefault="00391839" w:rsidP="0098670B">
            <w:pPr>
              <w:pStyle w:val="CRCoverPage"/>
              <w:spacing w:after="0"/>
              <w:ind w:left="100"/>
              <w:rPr>
                <w:noProof/>
                <w:highlight w:val="yellow"/>
              </w:rPr>
            </w:pPr>
            <w:r>
              <w:rPr>
                <w:noProof/>
              </w:rPr>
              <w:t xml:space="preserve">Update the </w:t>
            </w:r>
            <w:r w:rsidRPr="00C936B7">
              <w:rPr>
                <w:noProof/>
              </w:rPr>
              <w:t xml:space="preserve">UE requested bearer resource modification </w:t>
            </w:r>
            <w:r>
              <w:rPr>
                <w:noProof/>
              </w:rPr>
              <w:t xml:space="preserve">procedure to not include QoS related information when </w:t>
            </w:r>
            <w:r w:rsidRPr="00391839">
              <w:rPr>
                <w:noProof/>
              </w:rPr>
              <w:t xml:space="preserve">including </w:t>
            </w:r>
            <w:r w:rsidR="00FD474E">
              <w:rPr>
                <w:noProof/>
              </w:rPr>
              <w:t xml:space="preserve">a </w:t>
            </w:r>
            <w:r w:rsidR="00FD474E" w:rsidRPr="00FD474E">
              <w:rPr>
                <w:noProof/>
              </w:rPr>
              <w:t>UE policy container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6F4D9" w:rsidR="001E41F3" w:rsidRDefault="0085284D">
            <w:pPr>
              <w:pStyle w:val="CRCoverPage"/>
              <w:spacing w:after="0"/>
              <w:ind w:left="100"/>
              <w:rPr>
                <w:noProof/>
              </w:rPr>
            </w:pPr>
            <w:r w:rsidRPr="0085284D">
              <w:rPr>
                <w:noProof/>
              </w:rPr>
              <w:t>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FBDCB" w:rsidR="00743048" w:rsidRDefault="00743048" w:rsidP="00CF390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362D0">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E111616" w14:textId="77777777" w:rsidR="00D3040A" w:rsidRPr="006A6394" w:rsidRDefault="00D3040A" w:rsidP="00D3040A">
      <w:pPr>
        <w:pStyle w:val="Heading4"/>
      </w:pPr>
      <w:bookmarkStart w:id="55" w:name="_Toc20218145"/>
      <w:bookmarkStart w:id="56" w:name="_Toc27744030"/>
      <w:bookmarkStart w:id="57" w:name="_Toc35959602"/>
      <w:bookmarkStart w:id="58" w:name="_Toc45203035"/>
      <w:bookmarkStart w:id="59" w:name="_Toc45700411"/>
      <w:bookmarkStart w:id="60" w:name="_Toc51920147"/>
      <w:bookmarkStart w:id="61" w:name="_Toc68251207"/>
      <w:bookmarkStart w:id="62" w:name="_Toc155127796"/>
      <w:bookmarkEnd w:id="48"/>
      <w:bookmarkEnd w:id="49"/>
      <w:bookmarkEnd w:id="50"/>
      <w:bookmarkEnd w:id="51"/>
      <w:bookmarkEnd w:id="52"/>
      <w:bookmarkEnd w:id="53"/>
      <w:bookmarkEnd w:id="54"/>
      <w:r w:rsidRPr="006A6394">
        <w:t>6.5.</w:t>
      </w:r>
      <w:r w:rsidRPr="006A6394">
        <w:rPr>
          <w:lang w:eastAsia="ko-KR"/>
        </w:rPr>
        <w:t>4</w:t>
      </w:r>
      <w:r w:rsidRPr="006A6394">
        <w:t>.2</w:t>
      </w:r>
      <w:r w:rsidRPr="006A6394">
        <w:tab/>
        <w:t>UE requested bearer resource modification procedure initiation</w:t>
      </w:r>
      <w:bookmarkEnd w:id="55"/>
      <w:bookmarkEnd w:id="56"/>
      <w:bookmarkEnd w:id="57"/>
      <w:bookmarkEnd w:id="58"/>
      <w:bookmarkEnd w:id="59"/>
      <w:bookmarkEnd w:id="60"/>
      <w:bookmarkEnd w:id="61"/>
      <w:bookmarkEnd w:id="62"/>
    </w:p>
    <w:p w14:paraId="4089081C" w14:textId="77777777" w:rsidR="00D3040A" w:rsidRPr="006A6394" w:rsidRDefault="00D3040A" w:rsidP="00D3040A">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6408E3E6" w14:textId="77777777" w:rsidR="00D3040A" w:rsidRPr="006A6394" w:rsidRDefault="00D3040A" w:rsidP="00D3040A">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41BE491" w14:textId="77777777" w:rsidR="00D3040A" w:rsidRPr="006A6394" w:rsidRDefault="00D3040A" w:rsidP="00D3040A">
      <w:pPr>
        <w:rPr>
          <w:lang w:eastAsia="ko-KR"/>
        </w:rPr>
      </w:pPr>
      <w:r w:rsidRPr="006A6394">
        <w:rPr>
          <w:lang w:eastAsia="ko-KR"/>
        </w:rPr>
        <w:t xml:space="preserve">To </w:t>
      </w:r>
      <w:r w:rsidRPr="00136019">
        <w:rPr>
          <w:lang w:eastAsia="ko-KR"/>
        </w:rPr>
        <w:t xml:space="preserve">request a change of the GBR </w:t>
      </w:r>
      <w:r w:rsidRPr="00136019">
        <w:t>without changing the packet filter(s)</w:t>
      </w:r>
      <w:r w:rsidRPr="00136019">
        <w:rPr>
          <w:lang w:eastAsia="ko-KR"/>
        </w:rPr>
        <w:t xml:space="preserve">, the UE shall </w:t>
      </w:r>
      <w:r w:rsidRPr="00136019">
        <w:t>set the TFT operation code in the Traffic flow aggregate IE to "no TFT operation" and include the packet filter identifier(s) to which the change of the GBR applies in the Packet filter</w:t>
      </w:r>
      <w:r w:rsidRPr="006A6394">
        <w:t xml:space="preserve">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7D1C6BBC" w14:textId="77777777" w:rsidR="00D3040A" w:rsidRPr="006A6394" w:rsidRDefault="00D3040A" w:rsidP="00D3040A">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465DFC10" w14:textId="77777777" w:rsidR="00D3040A" w:rsidRPr="006A6394" w:rsidRDefault="00D3040A" w:rsidP="00D3040A">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1E9BD9E4" w14:textId="77777777" w:rsidR="00D3040A" w:rsidRPr="006A6394" w:rsidRDefault="00D3040A" w:rsidP="00D3040A">
      <w:r w:rsidRPr="006A6394">
        <w:t xml:space="preserve">To request re-negotiation of header compression configuration associated to an EPS bearer context, the UE shall include the Header compression configuration IE in the BEARER RESOURCE MODIFICATION REQUEST message if the network indicated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w:t>
      </w:r>
    </w:p>
    <w:p w14:paraId="5C02BEC4" w14:textId="77777777" w:rsidR="00D3040A" w:rsidRPr="006A6394" w:rsidRDefault="00D3040A" w:rsidP="00D3040A">
      <w:r w:rsidRPr="006A6394">
        <w:t>After an inter-system change from N1 mode to S1 mode, if:</w:t>
      </w:r>
    </w:p>
    <w:p w14:paraId="705D5538" w14:textId="77777777" w:rsidR="00D3040A" w:rsidRPr="006A6394" w:rsidRDefault="00D3040A" w:rsidP="00D3040A">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479B3463" w14:textId="77777777" w:rsidR="00D3040A" w:rsidRPr="006A6394" w:rsidRDefault="00D3040A" w:rsidP="00D3040A">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28359B4C" w14:textId="77777777" w:rsidR="00D3040A" w:rsidRPr="006A6394" w:rsidRDefault="00D3040A" w:rsidP="00D3040A">
      <w:pPr>
        <w:pStyle w:val="B1"/>
      </w:pPr>
      <w:r w:rsidRPr="006A6394">
        <w:t>c)</w:t>
      </w:r>
      <w:r w:rsidRPr="006A6394">
        <w:tab/>
        <w:t xml:space="preserve">the UE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UE network capability IE of the TRACKING AREA UPDATE REQUEST message; and</w:t>
      </w:r>
    </w:p>
    <w:p w14:paraId="2B938A94" w14:textId="77777777" w:rsidR="00D3040A" w:rsidRPr="006A6394" w:rsidRDefault="00D3040A" w:rsidP="00D3040A">
      <w:pPr>
        <w:pStyle w:val="B1"/>
      </w:pPr>
      <w:r w:rsidRPr="006A6394">
        <w:t>d)</w:t>
      </w:r>
      <w:r w:rsidRPr="006A6394">
        <w:tab/>
        <w:t xml:space="preserve">the network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 of the TRACKING AREA UPDATE ACCEPT message;</w:t>
      </w:r>
    </w:p>
    <w:p w14:paraId="56380CAE" w14:textId="77777777" w:rsidR="00D3040A" w:rsidRPr="006A6394" w:rsidRDefault="00D3040A" w:rsidP="00D3040A">
      <w:r w:rsidRPr="006A6394">
        <w:t>the UE shall send a BEARER RESOURCE MODIFICATION REQUEST message to the MME and include the Header compression configuration IE to negotiate the header compression configuration.</w:t>
      </w:r>
    </w:p>
    <w:p w14:paraId="3F4B62E7" w14:textId="77777777" w:rsidR="00D3040A" w:rsidRPr="006A6394" w:rsidRDefault="00D3040A" w:rsidP="00D3040A">
      <w:r w:rsidRPr="006A6394">
        <w:t xml:space="preserve">To indicate a change of 3GPP PS data off UE status associated to a PDN connection, the UE shall include the </w:t>
      </w:r>
      <w:r>
        <w:t>P</w:t>
      </w:r>
      <w:r w:rsidRPr="006A6394">
        <w:t>rotocol configuration options IE in the BEARER RESOURCE MODIFICATION REQUEST message and set the 3GPP PS data off UE status only if:</w:t>
      </w:r>
    </w:p>
    <w:p w14:paraId="4A1DFCC7" w14:textId="77777777" w:rsidR="00D3040A" w:rsidRPr="006A6394" w:rsidRDefault="00D3040A" w:rsidP="00D3040A">
      <w:pPr>
        <w:pStyle w:val="B1"/>
      </w:pPr>
      <w:r w:rsidRPr="006A6394">
        <w:rPr>
          <w:lang w:eastAsia="zh-CN"/>
        </w:rPr>
        <w:t>-</w:t>
      </w:r>
      <w:r w:rsidRPr="006A6394">
        <w:rPr>
          <w:lang w:eastAsia="zh-CN"/>
        </w:rPr>
        <w:tab/>
      </w:r>
      <w:r w:rsidRPr="006A6394">
        <w:t xml:space="preserve">the network included the 3GPP PS data off support indication in the </w:t>
      </w:r>
      <w:r>
        <w:t>P</w:t>
      </w:r>
      <w:r w:rsidRPr="006A6394">
        <w:t>rotocol configuration options IE in the ACTIVATE DEFAULT EPS BEARER CONTEXT REQUEST message when the PDN connection was established; or</w:t>
      </w:r>
    </w:p>
    <w:p w14:paraId="7B77355B" w14:textId="77777777" w:rsidR="00D3040A" w:rsidRPr="006A6394" w:rsidRDefault="00D3040A" w:rsidP="00D3040A">
      <w:pPr>
        <w:pStyle w:val="B1"/>
      </w:pPr>
      <w:r w:rsidRPr="006A6394">
        <w:rPr>
          <w:lang w:eastAsia="zh-CN"/>
        </w:rPr>
        <w:t>-</w:t>
      </w:r>
      <w:r w:rsidRPr="006A6394">
        <w:rPr>
          <w:lang w:eastAsia="zh-CN"/>
        </w:rPr>
        <w:tab/>
      </w:r>
      <w:r w:rsidRPr="006A6394">
        <w:t>the PDU session was established when in N1 mode.</w:t>
      </w:r>
    </w:p>
    <w:p w14:paraId="2746E6CF" w14:textId="77777777" w:rsidR="00D3040A" w:rsidRPr="006A6394" w:rsidRDefault="00D3040A" w:rsidP="00D3040A">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66116BB0" w14:textId="77777777" w:rsidR="00D3040A" w:rsidRPr="006A6394" w:rsidRDefault="00D3040A" w:rsidP="00D3040A">
      <w:r w:rsidRPr="006A6394">
        <w:lastRenderedPageBreak/>
        <w:t>The UE behaves as described in clause 6.3.10</w:t>
      </w:r>
      <w:r w:rsidRPr="006A6394">
        <w:rPr>
          <w:snapToGrid w:val="0"/>
        </w:rPr>
        <w:t>.</w:t>
      </w:r>
    </w:p>
    <w:p w14:paraId="455D2CA2" w14:textId="77777777" w:rsidR="00D3040A" w:rsidRPr="006A6394" w:rsidRDefault="00D3040A" w:rsidP="00D3040A">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228619B2" w14:textId="77777777" w:rsidR="00D3040A" w:rsidRPr="006A6394" w:rsidRDefault="00D3040A" w:rsidP="00D3040A">
      <w:pPr>
        <w:pStyle w:val="NO"/>
      </w:pPr>
      <w:r w:rsidRPr="006A6394">
        <w:t>NOTE</w:t>
      </w:r>
      <w:r>
        <w:t> 1</w:t>
      </w:r>
      <w:r w:rsidRPr="006A6394">
        <w:t>:</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0D948926" w14:textId="77777777" w:rsidR="00D3040A" w:rsidRPr="006A6394" w:rsidRDefault="00D3040A" w:rsidP="00D3040A">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165E3539" w14:textId="77777777" w:rsidR="00D3040A" w:rsidRPr="006A6394" w:rsidRDefault="00D3040A" w:rsidP="00D3040A">
      <w:r w:rsidRPr="006A6394">
        <w:rPr>
          <w:lang w:eastAsia="ja-JP"/>
        </w:rPr>
        <w:t>If the UE requests the release of bearer resources</w:t>
      </w:r>
      <w:r w:rsidRPr="006A6394">
        <w:t>, the ESM cause value typically indicates one of the following:</w:t>
      </w:r>
    </w:p>
    <w:p w14:paraId="372C8AF3" w14:textId="77777777" w:rsidR="00D3040A" w:rsidRPr="006A6394" w:rsidRDefault="00D3040A" w:rsidP="00D3040A">
      <w:pPr>
        <w:pStyle w:val="B1"/>
      </w:pPr>
      <w:r w:rsidRPr="006A6394">
        <w:t>#36:</w:t>
      </w:r>
      <w:r w:rsidRPr="006A6394">
        <w:tab/>
        <w:t>regular deactivation.</w:t>
      </w:r>
    </w:p>
    <w:p w14:paraId="42DB4B71" w14:textId="77777777" w:rsidR="00D3040A" w:rsidRPr="006A6394" w:rsidRDefault="00D3040A" w:rsidP="00D3040A">
      <w:r w:rsidRPr="006A6394">
        <w:t xml:space="preserve">To perform authorization for the C2 communication when a PDN connection is already established for the USS communication, the UE shall include the </w:t>
      </w:r>
      <w:r>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71EA0C9C" w14:textId="77777777" w:rsidR="00D3040A" w:rsidRPr="006A6394" w:rsidRDefault="00D3040A" w:rsidP="00D3040A">
      <w:pPr>
        <w:pStyle w:val="B1"/>
      </w:pPr>
      <w:r w:rsidRPr="006A6394">
        <w:t>a)</w:t>
      </w:r>
      <w:r w:rsidRPr="006A6394">
        <w:tab/>
      </w:r>
      <w:r>
        <w:t xml:space="preserve">the service-level device ID, with the value set to </w:t>
      </w:r>
      <w:r w:rsidRPr="006A6394">
        <w:t>CAA-level UAV ID;</w:t>
      </w:r>
    </w:p>
    <w:p w14:paraId="3AF29F5A" w14:textId="77777777" w:rsidR="00D3040A" w:rsidRDefault="00D3040A" w:rsidP="00D3040A">
      <w:pPr>
        <w:pStyle w:val="B1"/>
      </w:pPr>
      <w:r>
        <w:t>b)</w:t>
      </w:r>
      <w:r>
        <w:tab/>
        <w:t>if provided by the upper layers, the service-level-AA payload type parameter with the value set to "C2 authorization payload"; and</w:t>
      </w:r>
    </w:p>
    <w:p w14:paraId="08D82214" w14:textId="77777777" w:rsidR="00D3040A" w:rsidRDefault="00D3040A" w:rsidP="00D3040A">
      <w:pPr>
        <w:pStyle w:val="B1"/>
      </w:pPr>
      <w:r>
        <w:t>c)</w:t>
      </w:r>
      <w:r>
        <w:tab/>
        <w:t>the service-level-AA payload parameter, with the value set to C2 authorization payload.</w:t>
      </w:r>
    </w:p>
    <w:p w14:paraId="66A01FB2" w14:textId="77777777" w:rsidR="00D3040A" w:rsidRPr="00C0247C" w:rsidRDefault="00D3040A" w:rsidP="00D3040A">
      <w:pPr>
        <w:pStyle w:val="NO"/>
      </w:pPr>
      <w:r w:rsidRPr="00C0247C">
        <w:t>NOTE 2:</w:t>
      </w:r>
      <w:r w:rsidRPr="00C0247C">
        <w:tab/>
        <w:t>The C2 authorization payload can contain one, some or all of the pairing information for C2 communication, an indication of the request for direct C2 communication, pairing information for direct C2 communication and flight authorization information.</w:t>
      </w:r>
    </w:p>
    <w:p w14:paraId="27ECE5FA" w14:textId="10562387" w:rsidR="00D3040A" w:rsidRDefault="00D3040A" w:rsidP="00D3040A">
      <w:r>
        <w:t xml:space="preserve">To provide a UE policy container with the length of two octets containing the </w:t>
      </w:r>
      <w:r w:rsidRPr="007F2770">
        <w:t>UE STATE INDICATION message</w:t>
      </w:r>
      <w:r>
        <w:t xml:space="preserve"> </w:t>
      </w:r>
      <w:r w:rsidRPr="007F2770">
        <w:t xml:space="preserve">(see </w:t>
      </w:r>
      <w:r>
        <w:t xml:space="preserve">3GPP TS 24.501 [54] </w:t>
      </w:r>
      <w:r w:rsidRPr="007F2770">
        <w:t>annex D)</w:t>
      </w:r>
      <w:r>
        <w:t xml:space="preserve">, </w:t>
      </w:r>
      <w:r w:rsidRPr="006A6394">
        <w:t xml:space="preserve">the UE shall include the </w:t>
      </w:r>
      <w:r>
        <w:t>Extended p</w:t>
      </w:r>
      <w:r w:rsidRPr="006A6394">
        <w:t>rotocol configuration options IE in the BEARER RESOURCE MODIFICATION REQUEST message</w:t>
      </w:r>
      <w:r>
        <w:t xml:space="preserve">, and include </w:t>
      </w:r>
      <w:r w:rsidRPr="006A6394">
        <w:t xml:space="preserve">the </w:t>
      </w:r>
      <w:r w:rsidRPr="00B31171">
        <w:t>UE policy container with the length of two octets</w:t>
      </w:r>
      <w:r>
        <w:t xml:space="preserve"> in the Extended p</w:t>
      </w:r>
      <w:r w:rsidRPr="006A6394">
        <w:t>rotocol configuration options IE.</w:t>
      </w:r>
      <w:ins w:id="63" w:author="Intel/ThomasL" w:date="2024-01-25T17:26:00Z">
        <w:r w:rsidR="00913220">
          <w:t xml:space="preserve"> </w:t>
        </w:r>
      </w:ins>
      <w:ins w:id="64" w:author="Intel/ThomasL" w:date="2024-01-25T17:41:00Z">
        <w:r w:rsidR="00F16FE2">
          <w:t xml:space="preserve">The </w:t>
        </w:r>
        <w:r w:rsidR="00F16FE2" w:rsidRPr="00913220">
          <w:t>UE shall</w:t>
        </w:r>
        <w:r w:rsidR="00F16FE2">
          <w:t xml:space="preserve"> </w:t>
        </w:r>
      </w:ins>
      <w:ins w:id="65" w:author="Intel/ThomasL" w:date="2024-01-25T17:56:00Z">
        <w:r w:rsidR="00F47A32" w:rsidRPr="00F47A32">
          <w:t xml:space="preserve">include </w:t>
        </w:r>
      </w:ins>
      <w:ins w:id="66" w:author="Intel/ThomasL" w:date="2024-01-25T18:08:00Z">
        <w:r w:rsidR="0004038C" w:rsidRPr="006A6394">
          <w:t>the EPS bearer identity of the default EPS bearer context of the PDN connection</w:t>
        </w:r>
      </w:ins>
      <w:ins w:id="67" w:author="Intel/ThomasL" w:date="2024-01-25T18:09:00Z">
        <w:r w:rsidR="0004038C">
          <w:t xml:space="preserve"> </w:t>
        </w:r>
      </w:ins>
      <w:ins w:id="68" w:author="Intel/ThomasL" w:date="2024-01-25T18:08:00Z">
        <w:r w:rsidR="0004038C" w:rsidRPr="006A6394">
          <w:t xml:space="preserve">in the </w:t>
        </w:r>
        <w:r w:rsidR="0004038C" w:rsidRPr="0099008E">
          <w:t>EPS bearer identity for packet filter IE.</w:t>
        </w:r>
      </w:ins>
      <w:ins w:id="69" w:author="Intel/ThomasL" w:date="2024-02-19T09:08:00Z">
        <w:r w:rsidR="002528E6">
          <w:t xml:space="preserve"> The UE </w:t>
        </w:r>
      </w:ins>
      <w:ins w:id="70" w:author="Intel/ThomasL" w:date="2024-02-19T09:09:00Z">
        <w:r w:rsidR="00D22667">
          <w:t>shall</w:t>
        </w:r>
      </w:ins>
      <w:ins w:id="71" w:author="Intel/ThomasL" w:date="2024-02-19T09:08:00Z">
        <w:r w:rsidR="002528E6">
          <w:t xml:space="preserve"> not include </w:t>
        </w:r>
      </w:ins>
      <w:ins w:id="72" w:author="Intel/ThomasL" w:date="2024-02-19T09:09:00Z">
        <w:r w:rsidR="002528E6" w:rsidRPr="002528E6">
          <w:t>the traffic flow aggregate IE</w:t>
        </w:r>
      </w:ins>
      <w:ins w:id="73" w:author="Intel/ThomasL rev1" w:date="2024-02-28T07:07:00Z">
        <w:r w:rsidR="00BB3CCB" w:rsidRPr="00BB3CCB">
          <w:t xml:space="preserve"> in the BEARER RESOURCE MODIFICATION REQUEST message</w:t>
        </w:r>
      </w:ins>
      <w:ins w:id="74" w:author="Intel/ThomasL" w:date="2024-02-19T09:09:00Z">
        <w:r w:rsidR="00D22667">
          <w:t>.</w:t>
        </w:r>
      </w:ins>
    </w:p>
    <w:p w14:paraId="463F7A64" w14:textId="77777777" w:rsidR="00D3040A" w:rsidRPr="006A6394" w:rsidRDefault="00D3040A" w:rsidP="00D3040A">
      <w:pPr>
        <w:pStyle w:val="TH"/>
        <w:rPr>
          <w:lang w:eastAsia="zh-CN"/>
        </w:rPr>
      </w:pPr>
    </w:p>
    <w:bookmarkStart w:id="75" w:name="MCCQCTEMPBM_00000071"/>
    <w:p w14:paraId="0C472E9D" w14:textId="77777777" w:rsidR="00D3040A" w:rsidRPr="006A6394" w:rsidRDefault="00D3040A" w:rsidP="00D3040A">
      <w:pPr>
        <w:pStyle w:val="TH"/>
        <w:rPr>
          <w:lang w:eastAsia="zh-CN"/>
        </w:rPr>
      </w:pPr>
      <w:r w:rsidRPr="006A6394">
        <w:object w:dxaOrig="9109" w:dyaOrig="5770" w14:anchorId="3E41F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46.75pt" o:ole="">
            <v:imagedata r:id="rId13" o:title=""/>
          </v:shape>
          <o:OLEObject Type="Embed" ProgID="Visio.Drawing.11" ShapeID="_x0000_i1025" DrawAspect="Content" ObjectID="_1770646752" r:id="rId14"/>
        </w:object>
      </w:r>
    </w:p>
    <w:bookmarkEnd w:id="75"/>
    <w:p w14:paraId="21D4002C" w14:textId="77777777" w:rsidR="00D3040A" w:rsidRPr="006A6394" w:rsidRDefault="00D3040A" w:rsidP="00D3040A">
      <w:pPr>
        <w:pStyle w:val="TF"/>
      </w:pPr>
      <w:r w:rsidRPr="006A6394">
        <w:t>Figure 6.5.4.2.1: UE requested bearer resource modification procedure</w:t>
      </w:r>
    </w:p>
    <w:p w14:paraId="5D17683B" w14:textId="77777777" w:rsidR="00D3040A" w:rsidRPr="006A6394" w:rsidRDefault="00D3040A" w:rsidP="00D3040A">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66068DE0" w14:textId="77777777" w:rsidR="00D3040A" w:rsidRPr="006A6394" w:rsidRDefault="00D3040A" w:rsidP="00D3040A">
      <w:pPr>
        <w:rPr>
          <w:lang w:eastAsia="zh-CN"/>
        </w:rPr>
      </w:pPr>
      <w:r w:rsidRPr="006A6394">
        <w:rPr>
          <w:lang w:eastAsia="zh-CN"/>
        </w:rPr>
        <w:t>It is possible that the traffic flow aggregate IE is not needed in the following procedures:</w:t>
      </w:r>
    </w:p>
    <w:p w14:paraId="247DC08A" w14:textId="77777777" w:rsidR="00D3040A" w:rsidRPr="006A6394" w:rsidRDefault="00D3040A" w:rsidP="00D3040A">
      <w:pPr>
        <w:pStyle w:val="B1"/>
      </w:pPr>
      <w:r w:rsidRPr="006A6394">
        <w:rPr>
          <w:lang w:eastAsia="zh-CN"/>
        </w:rPr>
        <w:t>-</w:t>
      </w:r>
      <w:r w:rsidRPr="006A6394">
        <w:rPr>
          <w:lang w:eastAsia="zh-CN"/>
        </w:rPr>
        <w:tab/>
      </w:r>
      <w:r w:rsidRPr="006A6394">
        <w:t>re-negotiation of header compression configuration associated to an EPS bearer context;</w:t>
      </w:r>
    </w:p>
    <w:p w14:paraId="075032C5" w14:textId="080CEA4F" w:rsidR="00D3040A" w:rsidRPr="006A6394" w:rsidRDefault="00D3040A" w:rsidP="00D3040A">
      <w:pPr>
        <w:pStyle w:val="B1"/>
      </w:pPr>
      <w:r w:rsidRPr="006A6394">
        <w:t>-</w:t>
      </w:r>
      <w:r w:rsidRPr="006A6394">
        <w:tab/>
        <w:t>indicating a change of 3GPP PS data off UE status associated to a PDN connection;</w:t>
      </w:r>
      <w:del w:id="76" w:author="Intel/ThomasL" w:date="2024-02-19T09:05:00Z">
        <w:r w:rsidRPr="006A6394" w:rsidDel="00B4697C">
          <w:delText xml:space="preserve"> or</w:delText>
        </w:r>
      </w:del>
    </w:p>
    <w:p w14:paraId="763E562D" w14:textId="69FAAE28" w:rsidR="00186476" w:rsidRDefault="00D3040A" w:rsidP="00D3040A">
      <w:pPr>
        <w:pStyle w:val="B1"/>
        <w:rPr>
          <w:ins w:id="77" w:author="Intel/ThomasL" w:date="2024-01-26T10:38:00Z"/>
        </w:rPr>
      </w:pPr>
      <w:r w:rsidRPr="006A6394">
        <w:t>-</w:t>
      </w:r>
      <w:r w:rsidRPr="006A6394">
        <w:tab/>
        <w:t>NBIFOM procedures</w:t>
      </w:r>
      <w:ins w:id="78" w:author="Intel/ThomasL" w:date="2024-02-19T09:05:00Z">
        <w:r w:rsidR="00B4697C">
          <w:t>; or</w:t>
        </w:r>
      </w:ins>
    </w:p>
    <w:p w14:paraId="2AB871BB" w14:textId="1B7223F2" w:rsidR="00D3040A" w:rsidRPr="006A6394" w:rsidRDefault="00D74C9D" w:rsidP="00186476">
      <w:pPr>
        <w:pStyle w:val="B1"/>
      </w:pPr>
      <w:bookmarkStart w:id="79" w:name="_Hlk157099400"/>
      <w:ins w:id="80" w:author="Intel/ThomasL" w:date="2024-02-19T12:36:00Z">
        <w:r>
          <w:t>-</w:t>
        </w:r>
      </w:ins>
      <w:ins w:id="81" w:author="Intel/ThomasL" w:date="2024-01-26T10:38:00Z">
        <w:r w:rsidR="00186476">
          <w:tab/>
        </w:r>
        <w:r w:rsidR="00E34789" w:rsidRPr="005A3B1F">
          <w:t>P</w:t>
        </w:r>
        <w:r w:rsidR="00186476" w:rsidRPr="005A3B1F">
          <w:t>rovid</w:t>
        </w:r>
      </w:ins>
      <w:ins w:id="82" w:author="Intel/ThomasL" w:date="2024-01-26T10:39:00Z">
        <w:r w:rsidR="00E34789" w:rsidRPr="005A3B1F">
          <w:t xml:space="preserve">ing </w:t>
        </w:r>
      </w:ins>
      <w:ins w:id="83" w:author="Intel/ThomasL" w:date="2024-01-26T10:38:00Z">
        <w:r w:rsidR="00186476" w:rsidRPr="005A3B1F">
          <w:t>a UE policy container with the length of two octets containing the UE STATE INDICATION message (see 3GPP TS 24.501 [54] annex D)</w:t>
        </w:r>
      </w:ins>
      <w:bookmarkEnd w:id="79"/>
      <w:r w:rsidR="00D3040A" w:rsidRPr="005A3B1F">
        <w:t>.</w:t>
      </w:r>
    </w:p>
    <w:p w14:paraId="00EFD553" w14:textId="77777777" w:rsidR="00D3040A" w:rsidRPr="006A6394" w:rsidRDefault="00D3040A" w:rsidP="00D3040A">
      <w:pPr>
        <w:rPr>
          <w:lang w:eastAsia="zh-CN"/>
        </w:rPr>
      </w:pPr>
      <w:r w:rsidRPr="006A6394">
        <w:rPr>
          <w:lang w:eastAsia="zh-CN"/>
        </w:rPr>
        <w:t>If the traffic flow aggregate IE is not needed, the UE shall set:</w:t>
      </w:r>
    </w:p>
    <w:p w14:paraId="0BD78216" w14:textId="77777777" w:rsidR="00D3040A" w:rsidRPr="006A6394" w:rsidRDefault="00D3040A" w:rsidP="00D3040A">
      <w:pPr>
        <w:pStyle w:val="B1"/>
        <w:rPr>
          <w:lang w:eastAsia="zh-CN"/>
        </w:rPr>
      </w:pPr>
      <w:r w:rsidRPr="006A6394">
        <w:rPr>
          <w:lang w:eastAsia="zh-CN"/>
        </w:rPr>
        <w:t>-</w:t>
      </w:r>
      <w:r w:rsidRPr="006A6394">
        <w:rPr>
          <w:lang w:eastAsia="zh-CN"/>
        </w:rPr>
        <w:tab/>
        <w:t>the length indicator of the Traffic flow aggregate IE to the value 1;</w:t>
      </w:r>
    </w:p>
    <w:p w14:paraId="65A62A8E" w14:textId="77777777" w:rsidR="00D3040A" w:rsidRPr="006A6394" w:rsidRDefault="00D3040A" w:rsidP="00D3040A">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32BB8781" w14:textId="77777777" w:rsidR="00D3040A" w:rsidRPr="006A6394" w:rsidRDefault="00D3040A" w:rsidP="00D3040A">
      <w:pPr>
        <w:pStyle w:val="B1"/>
        <w:rPr>
          <w:lang w:eastAsia="zh-CN"/>
        </w:rPr>
      </w:pPr>
      <w:r w:rsidRPr="006A6394">
        <w:rPr>
          <w:lang w:eastAsia="zh-CN"/>
        </w:rPr>
        <w:t>-</w:t>
      </w:r>
      <w:r w:rsidRPr="006A6394">
        <w:rPr>
          <w:lang w:eastAsia="zh-CN"/>
        </w:rPr>
        <w:tab/>
        <w:t>the E bit to zero; and</w:t>
      </w:r>
    </w:p>
    <w:p w14:paraId="5F4A3009" w14:textId="77777777" w:rsidR="00D3040A" w:rsidRPr="006A6394" w:rsidRDefault="00D3040A" w:rsidP="00D3040A">
      <w:pPr>
        <w:pStyle w:val="B1"/>
        <w:rPr>
          <w:lang w:eastAsia="zh-CN"/>
        </w:rPr>
      </w:pPr>
      <w:r w:rsidRPr="006A6394">
        <w:rPr>
          <w:lang w:eastAsia="zh-CN"/>
        </w:rPr>
        <w:t>-</w:t>
      </w:r>
      <w:r w:rsidRPr="006A6394">
        <w:rPr>
          <w:lang w:eastAsia="zh-CN"/>
        </w:rPr>
        <w:tab/>
        <w:t>the number of packet filters to zero.</w:t>
      </w:r>
    </w:p>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2362D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25778" w14:textId="77777777" w:rsidR="002362D0" w:rsidRDefault="002362D0">
      <w:r>
        <w:separator/>
      </w:r>
    </w:p>
  </w:endnote>
  <w:endnote w:type="continuationSeparator" w:id="0">
    <w:p w14:paraId="61B9B30F" w14:textId="77777777" w:rsidR="002362D0" w:rsidRDefault="002362D0">
      <w:r>
        <w:continuationSeparator/>
      </w:r>
    </w:p>
  </w:endnote>
  <w:endnote w:type="continuationNotice" w:id="1">
    <w:p w14:paraId="137FCC08" w14:textId="77777777" w:rsidR="002362D0" w:rsidRDefault="00236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90417" w14:textId="77777777" w:rsidR="002362D0" w:rsidRDefault="002362D0">
      <w:r>
        <w:separator/>
      </w:r>
    </w:p>
  </w:footnote>
  <w:footnote w:type="continuationSeparator" w:id="0">
    <w:p w14:paraId="7B4C7DAC" w14:textId="77777777" w:rsidR="002362D0" w:rsidRDefault="002362D0">
      <w:r>
        <w:continuationSeparator/>
      </w:r>
    </w:p>
  </w:footnote>
  <w:footnote w:type="continuationNotice" w:id="1">
    <w:p w14:paraId="40FE926B" w14:textId="77777777" w:rsidR="002362D0" w:rsidRDefault="00236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1724BCF"/>
    <w:multiLevelType w:val="hybridMultilevel"/>
    <w:tmpl w:val="0714FB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10"/>
  </w:num>
  <w:num w:numId="8" w16cid:durableId="1503548960">
    <w:abstractNumId w:val="11"/>
  </w:num>
  <w:num w:numId="9" w16cid:durableId="677931136">
    <w:abstractNumId w:val="9"/>
  </w:num>
  <w:num w:numId="10" w16cid:durableId="1424885283">
    <w:abstractNumId w:val="7"/>
  </w:num>
  <w:num w:numId="11" w16cid:durableId="1314602692">
    <w:abstractNumId w:val="4"/>
  </w:num>
  <w:num w:numId="12" w16cid:durableId="189526444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5AC0"/>
    <w:rsid w:val="000168BA"/>
    <w:rsid w:val="000171BF"/>
    <w:rsid w:val="00022E4A"/>
    <w:rsid w:val="00023518"/>
    <w:rsid w:val="0002351E"/>
    <w:rsid w:val="0002689F"/>
    <w:rsid w:val="00026FBB"/>
    <w:rsid w:val="00027A25"/>
    <w:rsid w:val="00027EBE"/>
    <w:rsid w:val="00032E74"/>
    <w:rsid w:val="0003320A"/>
    <w:rsid w:val="00035E61"/>
    <w:rsid w:val="0003708D"/>
    <w:rsid w:val="0004038C"/>
    <w:rsid w:val="00041EA6"/>
    <w:rsid w:val="00041F2A"/>
    <w:rsid w:val="00042119"/>
    <w:rsid w:val="00045130"/>
    <w:rsid w:val="0004556C"/>
    <w:rsid w:val="00045F01"/>
    <w:rsid w:val="00050BFA"/>
    <w:rsid w:val="00050CFC"/>
    <w:rsid w:val="000514CE"/>
    <w:rsid w:val="00051B9E"/>
    <w:rsid w:val="00053D07"/>
    <w:rsid w:val="00055543"/>
    <w:rsid w:val="00060D42"/>
    <w:rsid w:val="00061679"/>
    <w:rsid w:val="00061B18"/>
    <w:rsid w:val="0006576B"/>
    <w:rsid w:val="00065AC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28A6"/>
    <w:rsid w:val="000A4501"/>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054A"/>
    <w:rsid w:val="00122C00"/>
    <w:rsid w:val="0012703B"/>
    <w:rsid w:val="00127042"/>
    <w:rsid w:val="00127584"/>
    <w:rsid w:val="00127A5C"/>
    <w:rsid w:val="00132C19"/>
    <w:rsid w:val="00133436"/>
    <w:rsid w:val="001340C9"/>
    <w:rsid w:val="0013542F"/>
    <w:rsid w:val="00136019"/>
    <w:rsid w:val="001373F0"/>
    <w:rsid w:val="00141A7C"/>
    <w:rsid w:val="00142F0F"/>
    <w:rsid w:val="00144419"/>
    <w:rsid w:val="0014447B"/>
    <w:rsid w:val="00144C49"/>
    <w:rsid w:val="00144FF0"/>
    <w:rsid w:val="00145D43"/>
    <w:rsid w:val="0014698A"/>
    <w:rsid w:val="0014732C"/>
    <w:rsid w:val="00147C03"/>
    <w:rsid w:val="00151BCE"/>
    <w:rsid w:val="001544EF"/>
    <w:rsid w:val="00154E0E"/>
    <w:rsid w:val="00156000"/>
    <w:rsid w:val="00165AE7"/>
    <w:rsid w:val="00165B62"/>
    <w:rsid w:val="00167460"/>
    <w:rsid w:val="00170C5C"/>
    <w:rsid w:val="001722FC"/>
    <w:rsid w:val="0017319C"/>
    <w:rsid w:val="00173AE2"/>
    <w:rsid w:val="00177BE4"/>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5AE7"/>
    <w:rsid w:val="001B7A65"/>
    <w:rsid w:val="001B7E6D"/>
    <w:rsid w:val="001C13A3"/>
    <w:rsid w:val="001C68D1"/>
    <w:rsid w:val="001D26D7"/>
    <w:rsid w:val="001D3D60"/>
    <w:rsid w:val="001D4B33"/>
    <w:rsid w:val="001D545B"/>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0EF"/>
    <w:rsid w:val="0021691F"/>
    <w:rsid w:val="00216B1E"/>
    <w:rsid w:val="00217A87"/>
    <w:rsid w:val="00222CB1"/>
    <w:rsid w:val="00223719"/>
    <w:rsid w:val="002247C8"/>
    <w:rsid w:val="00230798"/>
    <w:rsid w:val="00230C14"/>
    <w:rsid w:val="00231867"/>
    <w:rsid w:val="0023324F"/>
    <w:rsid w:val="00234EE5"/>
    <w:rsid w:val="00235E9A"/>
    <w:rsid w:val="002362D0"/>
    <w:rsid w:val="0024073A"/>
    <w:rsid w:val="00242508"/>
    <w:rsid w:val="00242587"/>
    <w:rsid w:val="00243AAA"/>
    <w:rsid w:val="002453EB"/>
    <w:rsid w:val="00245F77"/>
    <w:rsid w:val="00246525"/>
    <w:rsid w:val="002506BD"/>
    <w:rsid w:val="002528E6"/>
    <w:rsid w:val="002534E8"/>
    <w:rsid w:val="00253AC7"/>
    <w:rsid w:val="0025435A"/>
    <w:rsid w:val="0025491F"/>
    <w:rsid w:val="00254D9D"/>
    <w:rsid w:val="00255B4F"/>
    <w:rsid w:val="002561F1"/>
    <w:rsid w:val="0026004D"/>
    <w:rsid w:val="00260E14"/>
    <w:rsid w:val="0026251B"/>
    <w:rsid w:val="00263F1C"/>
    <w:rsid w:val="002640DD"/>
    <w:rsid w:val="002640DE"/>
    <w:rsid w:val="00273D44"/>
    <w:rsid w:val="00275D12"/>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037"/>
    <w:rsid w:val="002C29D1"/>
    <w:rsid w:val="002C59AA"/>
    <w:rsid w:val="002C70F3"/>
    <w:rsid w:val="002D08AF"/>
    <w:rsid w:val="002D1699"/>
    <w:rsid w:val="002D5E48"/>
    <w:rsid w:val="002D70FB"/>
    <w:rsid w:val="002D7861"/>
    <w:rsid w:val="002D7EEF"/>
    <w:rsid w:val="002E31A1"/>
    <w:rsid w:val="002E3AB6"/>
    <w:rsid w:val="002E472E"/>
    <w:rsid w:val="002E6F7E"/>
    <w:rsid w:val="002F12C3"/>
    <w:rsid w:val="002F1584"/>
    <w:rsid w:val="002F1EE4"/>
    <w:rsid w:val="002F48D6"/>
    <w:rsid w:val="002F6069"/>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2673C"/>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1839"/>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24D4"/>
    <w:rsid w:val="003E33CC"/>
    <w:rsid w:val="003E3C49"/>
    <w:rsid w:val="003E4509"/>
    <w:rsid w:val="003F4647"/>
    <w:rsid w:val="003F722C"/>
    <w:rsid w:val="0040006D"/>
    <w:rsid w:val="00400D8D"/>
    <w:rsid w:val="00402C54"/>
    <w:rsid w:val="00402EFD"/>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3E6A"/>
    <w:rsid w:val="00443FE2"/>
    <w:rsid w:val="00444295"/>
    <w:rsid w:val="00445947"/>
    <w:rsid w:val="00446247"/>
    <w:rsid w:val="0044752C"/>
    <w:rsid w:val="00451D7B"/>
    <w:rsid w:val="00452FB3"/>
    <w:rsid w:val="004538D0"/>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0AE"/>
    <w:rsid w:val="00496963"/>
    <w:rsid w:val="004972F0"/>
    <w:rsid w:val="0049757D"/>
    <w:rsid w:val="004B3122"/>
    <w:rsid w:val="004B33CF"/>
    <w:rsid w:val="004B6D6C"/>
    <w:rsid w:val="004B73FF"/>
    <w:rsid w:val="004B75B7"/>
    <w:rsid w:val="004C0F43"/>
    <w:rsid w:val="004C16B1"/>
    <w:rsid w:val="004C1BBA"/>
    <w:rsid w:val="004C4995"/>
    <w:rsid w:val="004C4AE0"/>
    <w:rsid w:val="004C7C42"/>
    <w:rsid w:val="004D1A06"/>
    <w:rsid w:val="004D31AB"/>
    <w:rsid w:val="004D6996"/>
    <w:rsid w:val="004D6E63"/>
    <w:rsid w:val="004E3695"/>
    <w:rsid w:val="004E63EB"/>
    <w:rsid w:val="004E7630"/>
    <w:rsid w:val="004E7C07"/>
    <w:rsid w:val="004F09A2"/>
    <w:rsid w:val="004F5061"/>
    <w:rsid w:val="004F5998"/>
    <w:rsid w:val="004F7260"/>
    <w:rsid w:val="00504115"/>
    <w:rsid w:val="00505F2B"/>
    <w:rsid w:val="005078A6"/>
    <w:rsid w:val="00507C6D"/>
    <w:rsid w:val="0051110A"/>
    <w:rsid w:val="005141D9"/>
    <w:rsid w:val="00514B51"/>
    <w:rsid w:val="00515454"/>
    <w:rsid w:val="0051580D"/>
    <w:rsid w:val="00520CA3"/>
    <w:rsid w:val="00520ED5"/>
    <w:rsid w:val="00521711"/>
    <w:rsid w:val="005223A9"/>
    <w:rsid w:val="00523B72"/>
    <w:rsid w:val="00524ECB"/>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55D8C"/>
    <w:rsid w:val="0055797A"/>
    <w:rsid w:val="00561788"/>
    <w:rsid w:val="00562E2B"/>
    <w:rsid w:val="005631B6"/>
    <w:rsid w:val="00563EE1"/>
    <w:rsid w:val="00564351"/>
    <w:rsid w:val="005652BE"/>
    <w:rsid w:val="00567268"/>
    <w:rsid w:val="00567384"/>
    <w:rsid w:val="0057389A"/>
    <w:rsid w:val="0057464A"/>
    <w:rsid w:val="0057615E"/>
    <w:rsid w:val="00581474"/>
    <w:rsid w:val="00582666"/>
    <w:rsid w:val="00583272"/>
    <w:rsid w:val="00584931"/>
    <w:rsid w:val="00584D96"/>
    <w:rsid w:val="00590ED9"/>
    <w:rsid w:val="00592D74"/>
    <w:rsid w:val="005955CE"/>
    <w:rsid w:val="00597E4C"/>
    <w:rsid w:val="005A18CE"/>
    <w:rsid w:val="005A2BF0"/>
    <w:rsid w:val="005A2D03"/>
    <w:rsid w:val="005A362A"/>
    <w:rsid w:val="005A3B1F"/>
    <w:rsid w:val="005A542C"/>
    <w:rsid w:val="005A6261"/>
    <w:rsid w:val="005A6305"/>
    <w:rsid w:val="005A72DD"/>
    <w:rsid w:val="005A785D"/>
    <w:rsid w:val="005B25BA"/>
    <w:rsid w:val="005B28DA"/>
    <w:rsid w:val="005B3CA1"/>
    <w:rsid w:val="005B4AB3"/>
    <w:rsid w:val="005B5144"/>
    <w:rsid w:val="005B79D5"/>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6013BE"/>
    <w:rsid w:val="0060344C"/>
    <w:rsid w:val="00603D03"/>
    <w:rsid w:val="00604A62"/>
    <w:rsid w:val="0061066E"/>
    <w:rsid w:val="006156E3"/>
    <w:rsid w:val="00615AD8"/>
    <w:rsid w:val="00617B46"/>
    <w:rsid w:val="00620B49"/>
    <w:rsid w:val="00621188"/>
    <w:rsid w:val="0062288F"/>
    <w:rsid w:val="00622E9E"/>
    <w:rsid w:val="00624829"/>
    <w:rsid w:val="0062505F"/>
    <w:rsid w:val="006257ED"/>
    <w:rsid w:val="00625976"/>
    <w:rsid w:val="00625E3C"/>
    <w:rsid w:val="00627687"/>
    <w:rsid w:val="0063096C"/>
    <w:rsid w:val="00632269"/>
    <w:rsid w:val="00632D59"/>
    <w:rsid w:val="00633074"/>
    <w:rsid w:val="0063309B"/>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A1"/>
    <w:rsid w:val="006618AE"/>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46C1"/>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E87"/>
    <w:rsid w:val="006D4058"/>
    <w:rsid w:val="006D4911"/>
    <w:rsid w:val="006D4B45"/>
    <w:rsid w:val="006E21FB"/>
    <w:rsid w:val="006E2646"/>
    <w:rsid w:val="006E6BD2"/>
    <w:rsid w:val="006E6D7A"/>
    <w:rsid w:val="006F022D"/>
    <w:rsid w:val="006F023D"/>
    <w:rsid w:val="006F0EB4"/>
    <w:rsid w:val="006F1D78"/>
    <w:rsid w:val="006F3566"/>
    <w:rsid w:val="006F36AC"/>
    <w:rsid w:val="006F5C92"/>
    <w:rsid w:val="006F64FC"/>
    <w:rsid w:val="006F7EDC"/>
    <w:rsid w:val="00700D24"/>
    <w:rsid w:val="00704A87"/>
    <w:rsid w:val="0070622A"/>
    <w:rsid w:val="00706588"/>
    <w:rsid w:val="00706810"/>
    <w:rsid w:val="00707CC8"/>
    <w:rsid w:val="0071516C"/>
    <w:rsid w:val="007161A7"/>
    <w:rsid w:val="00717FDC"/>
    <w:rsid w:val="0072301C"/>
    <w:rsid w:val="007230F5"/>
    <w:rsid w:val="00725E27"/>
    <w:rsid w:val="007268EC"/>
    <w:rsid w:val="00726C9C"/>
    <w:rsid w:val="007305CD"/>
    <w:rsid w:val="00733C24"/>
    <w:rsid w:val="00734909"/>
    <w:rsid w:val="0073728E"/>
    <w:rsid w:val="00737E94"/>
    <w:rsid w:val="00737F54"/>
    <w:rsid w:val="007400D8"/>
    <w:rsid w:val="00741640"/>
    <w:rsid w:val="00743048"/>
    <w:rsid w:val="0074318E"/>
    <w:rsid w:val="00746170"/>
    <w:rsid w:val="007468F9"/>
    <w:rsid w:val="00751109"/>
    <w:rsid w:val="00753C75"/>
    <w:rsid w:val="00753DED"/>
    <w:rsid w:val="00760BAC"/>
    <w:rsid w:val="00763E69"/>
    <w:rsid w:val="0076548D"/>
    <w:rsid w:val="00765A45"/>
    <w:rsid w:val="00767048"/>
    <w:rsid w:val="007718BB"/>
    <w:rsid w:val="00773143"/>
    <w:rsid w:val="00773790"/>
    <w:rsid w:val="00773DBD"/>
    <w:rsid w:val="007769AB"/>
    <w:rsid w:val="007778DE"/>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2BD5"/>
    <w:rsid w:val="007B512A"/>
    <w:rsid w:val="007B59C0"/>
    <w:rsid w:val="007C0745"/>
    <w:rsid w:val="007C1095"/>
    <w:rsid w:val="007C2097"/>
    <w:rsid w:val="007C3724"/>
    <w:rsid w:val="007C3B2E"/>
    <w:rsid w:val="007C44E3"/>
    <w:rsid w:val="007C6D73"/>
    <w:rsid w:val="007D37B7"/>
    <w:rsid w:val="007D4F91"/>
    <w:rsid w:val="007D55EB"/>
    <w:rsid w:val="007D6A07"/>
    <w:rsid w:val="007D6A43"/>
    <w:rsid w:val="007D6DD7"/>
    <w:rsid w:val="007E01D5"/>
    <w:rsid w:val="007E0E77"/>
    <w:rsid w:val="007E289B"/>
    <w:rsid w:val="007E2C4E"/>
    <w:rsid w:val="007E5841"/>
    <w:rsid w:val="007E6443"/>
    <w:rsid w:val="007E6C63"/>
    <w:rsid w:val="007E7B38"/>
    <w:rsid w:val="007F3098"/>
    <w:rsid w:val="007F6D71"/>
    <w:rsid w:val="007F6DAA"/>
    <w:rsid w:val="007F6EC4"/>
    <w:rsid w:val="007F7259"/>
    <w:rsid w:val="007F728C"/>
    <w:rsid w:val="00801936"/>
    <w:rsid w:val="00802E67"/>
    <w:rsid w:val="00803EC4"/>
    <w:rsid w:val="008040A8"/>
    <w:rsid w:val="00805E6D"/>
    <w:rsid w:val="00805EEA"/>
    <w:rsid w:val="00805FAF"/>
    <w:rsid w:val="008137BF"/>
    <w:rsid w:val="0081482B"/>
    <w:rsid w:val="0081726A"/>
    <w:rsid w:val="00820151"/>
    <w:rsid w:val="008266D1"/>
    <w:rsid w:val="00826898"/>
    <w:rsid w:val="008279FA"/>
    <w:rsid w:val="00830529"/>
    <w:rsid w:val="00832DD6"/>
    <w:rsid w:val="00836D57"/>
    <w:rsid w:val="00843137"/>
    <w:rsid w:val="0084344F"/>
    <w:rsid w:val="00846055"/>
    <w:rsid w:val="00850A39"/>
    <w:rsid w:val="00850A3B"/>
    <w:rsid w:val="00850D10"/>
    <w:rsid w:val="0085147F"/>
    <w:rsid w:val="0085169A"/>
    <w:rsid w:val="0085284D"/>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45B1"/>
    <w:rsid w:val="008863B9"/>
    <w:rsid w:val="008906C6"/>
    <w:rsid w:val="008914B5"/>
    <w:rsid w:val="00891DC2"/>
    <w:rsid w:val="00895237"/>
    <w:rsid w:val="008A0CA8"/>
    <w:rsid w:val="008A45A6"/>
    <w:rsid w:val="008A6377"/>
    <w:rsid w:val="008B0A2A"/>
    <w:rsid w:val="008B1CD7"/>
    <w:rsid w:val="008B4A6D"/>
    <w:rsid w:val="008B58B8"/>
    <w:rsid w:val="008C1D77"/>
    <w:rsid w:val="008C2A87"/>
    <w:rsid w:val="008D0FD8"/>
    <w:rsid w:val="008D1CF3"/>
    <w:rsid w:val="008D2E5C"/>
    <w:rsid w:val="008D3CCC"/>
    <w:rsid w:val="008D3D52"/>
    <w:rsid w:val="008D58C0"/>
    <w:rsid w:val="008E0E61"/>
    <w:rsid w:val="008E216C"/>
    <w:rsid w:val="008E4DF8"/>
    <w:rsid w:val="008E7194"/>
    <w:rsid w:val="008E758F"/>
    <w:rsid w:val="008E79B1"/>
    <w:rsid w:val="008F13B2"/>
    <w:rsid w:val="008F1625"/>
    <w:rsid w:val="008F3147"/>
    <w:rsid w:val="008F3789"/>
    <w:rsid w:val="008F419C"/>
    <w:rsid w:val="008F6055"/>
    <w:rsid w:val="008F686C"/>
    <w:rsid w:val="0090189D"/>
    <w:rsid w:val="0090267E"/>
    <w:rsid w:val="009029D3"/>
    <w:rsid w:val="0090331B"/>
    <w:rsid w:val="0090626E"/>
    <w:rsid w:val="00910889"/>
    <w:rsid w:val="00912CD2"/>
    <w:rsid w:val="00912DFB"/>
    <w:rsid w:val="00913220"/>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909"/>
    <w:rsid w:val="00945DBC"/>
    <w:rsid w:val="009460DC"/>
    <w:rsid w:val="00946298"/>
    <w:rsid w:val="00951CBF"/>
    <w:rsid w:val="0095335D"/>
    <w:rsid w:val="0095358A"/>
    <w:rsid w:val="009535DE"/>
    <w:rsid w:val="009539F5"/>
    <w:rsid w:val="009576FA"/>
    <w:rsid w:val="00961440"/>
    <w:rsid w:val="00962EF1"/>
    <w:rsid w:val="00964807"/>
    <w:rsid w:val="00965EF0"/>
    <w:rsid w:val="00970DAD"/>
    <w:rsid w:val="00971E08"/>
    <w:rsid w:val="009749A1"/>
    <w:rsid w:val="00976448"/>
    <w:rsid w:val="009777D9"/>
    <w:rsid w:val="00977C0F"/>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4970"/>
    <w:rsid w:val="009B5AD3"/>
    <w:rsid w:val="009B79D9"/>
    <w:rsid w:val="009C0D57"/>
    <w:rsid w:val="009C0E70"/>
    <w:rsid w:val="009C10C4"/>
    <w:rsid w:val="009C2659"/>
    <w:rsid w:val="009C311B"/>
    <w:rsid w:val="009C31A3"/>
    <w:rsid w:val="009C349A"/>
    <w:rsid w:val="009C550E"/>
    <w:rsid w:val="009C5EE3"/>
    <w:rsid w:val="009D3281"/>
    <w:rsid w:val="009D406D"/>
    <w:rsid w:val="009D4350"/>
    <w:rsid w:val="009D5CF4"/>
    <w:rsid w:val="009E02B7"/>
    <w:rsid w:val="009E25B6"/>
    <w:rsid w:val="009E2B93"/>
    <w:rsid w:val="009E3297"/>
    <w:rsid w:val="009E78DF"/>
    <w:rsid w:val="009E7CCD"/>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213C5"/>
    <w:rsid w:val="00A24004"/>
    <w:rsid w:val="00A246B6"/>
    <w:rsid w:val="00A25455"/>
    <w:rsid w:val="00A269CB"/>
    <w:rsid w:val="00A27AD8"/>
    <w:rsid w:val="00A3064C"/>
    <w:rsid w:val="00A308B2"/>
    <w:rsid w:val="00A330B5"/>
    <w:rsid w:val="00A33BC8"/>
    <w:rsid w:val="00A34894"/>
    <w:rsid w:val="00A367CD"/>
    <w:rsid w:val="00A3703C"/>
    <w:rsid w:val="00A37460"/>
    <w:rsid w:val="00A3763E"/>
    <w:rsid w:val="00A41DC2"/>
    <w:rsid w:val="00A42B99"/>
    <w:rsid w:val="00A4412A"/>
    <w:rsid w:val="00A44DC5"/>
    <w:rsid w:val="00A46EE5"/>
    <w:rsid w:val="00A47E70"/>
    <w:rsid w:val="00A50CF0"/>
    <w:rsid w:val="00A5133D"/>
    <w:rsid w:val="00A53AC3"/>
    <w:rsid w:val="00A54ADF"/>
    <w:rsid w:val="00A54CF2"/>
    <w:rsid w:val="00A54E16"/>
    <w:rsid w:val="00A56218"/>
    <w:rsid w:val="00A57C6D"/>
    <w:rsid w:val="00A62B24"/>
    <w:rsid w:val="00A6359C"/>
    <w:rsid w:val="00A63A8A"/>
    <w:rsid w:val="00A64094"/>
    <w:rsid w:val="00A64401"/>
    <w:rsid w:val="00A66F57"/>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7338"/>
    <w:rsid w:val="00AE7C1B"/>
    <w:rsid w:val="00AE7EB8"/>
    <w:rsid w:val="00AF1E84"/>
    <w:rsid w:val="00AF3690"/>
    <w:rsid w:val="00AF4A60"/>
    <w:rsid w:val="00AF521C"/>
    <w:rsid w:val="00AF53D5"/>
    <w:rsid w:val="00AF6303"/>
    <w:rsid w:val="00AF7B71"/>
    <w:rsid w:val="00B034F2"/>
    <w:rsid w:val="00B03D06"/>
    <w:rsid w:val="00B03DDC"/>
    <w:rsid w:val="00B051CB"/>
    <w:rsid w:val="00B05F7F"/>
    <w:rsid w:val="00B06C7F"/>
    <w:rsid w:val="00B10A1D"/>
    <w:rsid w:val="00B11C08"/>
    <w:rsid w:val="00B11CD7"/>
    <w:rsid w:val="00B16222"/>
    <w:rsid w:val="00B235F0"/>
    <w:rsid w:val="00B246EE"/>
    <w:rsid w:val="00B24B98"/>
    <w:rsid w:val="00B258BB"/>
    <w:rsid w:val="00B277C5"/>
    <w:rsid w:val="00B27AE4"/>
    <w:rsid w:val="00B312DB"/>
    <w:rsid w:val="00B35E72"/>
    <w:rsid w:val="00B36370"/>
    <w:rsid w:val="00B40686"/>
    <w:rsid w:val="00B42DCF"/>
    <w:rsid w:val="00B43A50"/>
    <w:rsid w:val="00B45306"/>
    <w:rsid w:val="00B45EEF"/>
    <w:rsid w:val="00B46296"/>
    <w:rsid w:val="00B4697C"/>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51D9"/>
    <w:rsid w:val="00BB2B7A"/>
    <w:rsid w:val="00BB2CA4"/>
    <w:rsid w:val="00BB3CCB"/>
    <w:rsid w:val="00BB3DE4"/>
    <w:rsid w:val="00BB5DFC"/>
    <w:rsid w:val="00BB6951"/>
    <w:rsid w:val="00BC1B39"/>
    <w:rsid w:val="00BC21CD"/>
    <w:rsid w:val="00BC3410"/>
    <w:rsid w:val="00BD00F5"/>
    <w:rsid w:val="00BD279D"/>
    <w:rsid w:val="00BD4DA4"/>
    <w:rsid w:val="00BD6BB8"/>
    <w:rsid w:val="00BE3DAC"/>
    <w:rsid w:val="00BE62FA"/>
    <w:rsid w:val="00BF1BBF"/>
    <w:rsid w:val="00BF47E6"/>
    <w:rsid w:val="00BF506B"/>
    <w:rsid w:val="00BF60D3"/>
    <w:rsid w:val="00BF67CA"/>
    <w:rsid w:val="00C0257E"/>
    <w:rsid w:val="00C02D68"/>
    <w:rsid w:val="00C04461"/>
    <w:rsid w:val="00C052A7"/>
    <w:rsid w:val="00C1001B"/>
    <w:rsid w:val="00C108B4"/>
    <w:rsid w:val="00C12617"/>
    <w:rsid w:val="00C12CBC"/>
    <w:rsid w:val="00C14A46"/>
    <w:rsid w:val="00C208C3"/>
    <w:rsid w:val="00C2239E"/>
    <w:rsid w:val="00C2253F"/>
    <w:rsid w:val="00C23AFF"/>
    <w:rsid w:val="00C27602"/>
    <w:rsid w:val="00C27A52"/>
    <w:rsid w:val="00C27B14"/>
    <w:rsid w:val="00C30133"/>
    <w:rsid w:val="00C342C4"/>
    <w:rsid w:val="00C37A26"/>
    <w:rsid w:val="00C40A70"/>
    <w:rsid w:val="00C414CA"/>
    <w:rsid w:val="00C419CC"/>
    <w:rsid w:val="00C423F9"/>
    <w:rsid w:val="00C52698"/>
    <w:rsid w:val="00C53921"/>
    <w:rsid w:val="00C57A2C"/>
    <w:rsid w:val="00C6022E"/>
    <w:rsid w:val="00C60F02"/>
    <w:rsid w:val="00C6484A"/>
    <w:rsid w:val="00C66BA2"/>
    <w:rsid w:val="00C67724"/>
    <w:rsid w:val="00C71B00"/>
    <w:rsid w:val="00C724EC"/>
    <w:rsid w:val="00C7266A"/>
    <w:rsid w:val="00C775C4"/>
    <w:rsid w:val="00C8389C"/>
    <w:rsid w:val="00C857BD"/>
    <w:rsid w:val="00C870F6"/>
    <w:rsid w:val="00C902B8"/>
    <w:rsid w:val="00C9065C"/>
    <w:rsid w:val="00C90991"/>
    <w:rsid w:val="00C90F08"/>
    <w:rsid w:val="00C912CF"/>
    <w:rsid w:val="00C91780"/>
    <w:rsid w:val="00C91B4F"/>
    <w:rsid w:val="00C936B7"/>
    <w:rsid w:val="00C938C6"/>
    <w:rsid w:val="00C93AEC"/>
    <w:rsid w:val="00C94009"/>
    <w:rsid w:val="00C95985"/>
    <w:rsid w:val="00C97B10"/>
    <w:rsid w:val="00CA2A5A"/>
    <w:rsid w:val="00CA6C9F"/>
    <w:rsid w:val="00CB35AA"/>
    <w:rsid w:val="00CB52E2"/>
    <w:rsid w:val="00CB66AD"/>
    <w:rsid w:val="00CB7AF2"/>
    <w:rsid w:val="00CC0351"/>
    <w:rsid w:val="00CC309C"/>
    <w:rsid w:val="00CC4C7D"/>
    <w:rsid w:val="00CC5026"/>
    <w:rsid w:val="00CC68D0"/>
    <w:rsid w:val="00CC6D7C"/>
    <w:rsid w:val="00CD1774"/>
    <w:rsid w:val="00CD2FA4"/>
    <w:rsid w:val="00CD3284"/>
    <w:rsid w:val="00CD66B8"/>
    <w:rsid w:val="00CD74FB"/>
    <w:rsid w:val="00CE00B4"/>
    <w:rsid w:val="00CE211B"/>
    <w:rsid w:val="00CE42C4"/>
    <w:rsid w:val="00CE5230"/>
    <w:rsid w:val="00CE6BC0"/>
    <w:rsid w:val="00CF378F"/>
    <w:rsid w:val="00CF3905"/>
    <w:rsid w:val="00CF50C0"/>
    <w:rsid w:val="00CF61DD"/>
    <w:rsid w:val="00D002D3"/>
    <w:rsid w:val="00D00769"/>
    <w:rsid w:val="00D03F9A"/>
    <w:rsid w:val="00D041EF"/>
    <w:rsid w:val="00D067C7"/>
    <w:rsid w:val="00D06D51"/>
    <w:rsid w:val="00D071BB"/>
    <w:rsid w:val="00D14EB8"/>
    <w:rsid w:val="00D1571B"/>
    <w:rsid w:val="00D17910"/>
    <w:rsid w:val="00D179E0"/>
    <w:rsid w:val="00D20813"/>
    <w:rsid w:val="00D20E84"/>
    <w:rsid w:val="00D22667"/>
    <w:rsid w:val="00D24991"/>
    <w:rsid w:val="00D252D9"/>
    <w:rsid w:val="00D2598D"/>
    <w:rsid w:val="00D268CF"/>
    <w:rsid w:val="00D2791E"/>
    <w:rsid w:val="00D30268"/>
    <w:rsid w:val="00D3040A"/>
    <w:rsid w:val="00D3044A"/>
    <w:rsid w:val="00D31513"/>
    <w:rsid w:val="00D32051"/>
    <w:rsid w:val="00D32F3C"/>
    <w:rsid w:val="00D3333D"/>
    <w:rsid w:val="00D34BDC"/>
    <w:rsid w:val="00D41455"/>
    <w:rsid w:val="00D432AB"/>
    <w:rsid w:val="00D4359A"/>
    <w:rsid w:val="00D44812"/>
    <w:rsid w:val="00D50255"/>
    <w:rsid w:val="00D5074C"/>
    <w:rsid w:val="00D510A9"/>
    <w:rsid w:val="00D54A88"/>
    <w:rsid w:val="00D5578F"/>
    <w:rsid w:val="00D61FB2"/>
    <w:rsid w:val="00D62573"/>
    <w:rsid w:val="00D654C0"/>
    <w:rsid w:val="00D66520"/>
    <w:rsid w:val="00D677D1"/>
    <w:rsid w:val="00D7192E"/>
    <w:rsid w:val="00D7201C"/>
    <w:rsid w:val="00D73765"/>
    <w:rsid w:val="00D74C9D"/>
    <w:rsid w:val="00D74ECE"/>
    <w:rsid w:val="00D778AF"/>
    <w:rsid w:val="00D80124"/>
    <w:rsid w:val="00D80DA1"/>
    <w:rsid w:val="00D8245F"/>
    <w:rsid w:val="00D82863"/>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28A0"/>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E5584"/>
    <w:rsid w:val="00DF0AC2"/>
    <w:rsid w:val="00DF1554"/>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70FD"/>
    <w:rsid w:val="00E174BC"/>
    <w:rsid w:val="00E20537"/>
    <w:rsid w:val="00E20640"/>
    <w:rsid w:val="00E218AD"/>
    <w:rsid w:val="00E21C91"/>
    <w:rsid w:val="00E23B1E"/>
    <w:rsid w:val="00E24FA6"/>
    <w:rsid w:val="00E26A2D"/>
    <w:rsid w:val="00E2724F"/>
    <w:rsid w:val="00E30022"/>
    <w:rsid w:val="00E30A2D"/>
    <w:rsid w:val="00E3144F"/>
    <w:rsid w:val="00E34789"/>
    <w:rsid w:val="00E34898"/>
    <w:rsid w:val="00E34B7B"/>
    <w:rsid w:val="00E3573F"/>
    <w:rsid w:val="00E35E45"/>
    <w:rsid w:val="00E36A51"/>
    <w:rsid w:val="00E43DEF"/>
    <w:rsid w:val="00E473EA"/>
    <w:rsid w:val="00E4786F"/>
    <w:rsid w:val="00E525FA"/>
    <w:rsid w:val="00E52B6C"/>
    <w:rsid w:val="00E577AB"/>
    <w:rsid w:val="00E607D0"/>
    <w:rsid w:val="00E62005"/>
    <w:rsid w:val="00E623DC"/>
    <w:rsid w:val="00E636D3"/>
    <w:rsid w:val="00E63FD5"/>
    <w:rsid w:val="00E65D58"/>
    <w:rsid w:val="00E708EE"/>
    <w:rsid w:val="00E729A8"/>
    <w:rsid w:val="00E764BC"/>
    <w:rsid w:val="00E774F6"/>
    <w:rsid w:val="00E8260C"/>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509E"/>
    <w:rsid w:val="00EE51F7"/>
    <w:rsid w:val="00EE5A73"/>
    <w:rsid w:val="00EE64DB"/>
    <w:rsid w:val="00EE6A6C"/>
    <w:rsid w:val="00EE6F11"/>
    <w:rsid w:val="00EE7D7C"/>
    <w:rsid w:val="00EF6CE4"/>
    <w:rsid w:val="00F0050A"/>
    <w:rsid w:val="00F01506"/>
    <w:rsid w:val="00F0671E"/>
    <w:rsid w:val="00F07C74"/>
    <w:rsid w:val="00F107F5"/>
    <w:rsid w:val="00F10C50"/>
    <w:rsid w:val="00F11C06"/>
    <w:rsid w:val="00F1387B"/>
    <w:rsid w:val="00F16302"/>
    <w:rsid w:val="00F16FE2"/>
    <w:rsid w:val="00F20B44"/>
    <w:rsid w:val="00F25580"/>
    <w:rsid w:val="00F257C1"/>
    <w:rsid w:val="00F25D98"/>
    <w:rsid w:val="00F300FB"/>
    <w:rsid w:val="00F30D47"/>
    <w:rsid w:val="00F31056"/>
    <w:rsid w:val="00F32336"/>
    <w:rsid w:val="00F339B8"/>
    <w:rsid w:val="00F33A7D"/>
    <w:rsid w:val="00F37976"/>
    <w:rsid w:val="00F37A45"/>
    <w:rsid w:val="00F41CCA"/>
    <w:rsid w:val="00F47A32"/>
    <w:rsid w:val="00F47E9C"/>
    <w:rsid w:val="00F524B5"/>
    <w:rsid w:val="00F54194"/>
    <w:rsid w:val="00F557B6"/>
    <w:rsid w:val="00F5629A"/>
    <w:rsid w:val="00F564D0"/>
    <w:rsid w:val="00F571F9"/>
    <w:rsid w:val="00F61657"/>
    <w:rsid w:val="00F65A6C"/>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745"/>
    <w:rsid w:val="00FC487E"/>
    <w:rsid w:val="00FC5972"/>
    <w:rsid w:val="00FC734F"/>
    <w:rsid w:val="00FD10D5"/>
    <w:rsid w:val="00FD14CA"/>
    <w:rsid w:val="00FD2072"/>
    <w:rsid w:val="00FD474E"/>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ui-provider">
    <w:name w:val="ui-provider"/>
    <w:basedOn w:val="DefaultParagraphFont"/>
    <w:rsid w:val="006D4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5744</TotalTime>
  <Pages>5</Pages>
  <Words>1513</Words>
  <Characters>8629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1290</cp:revision>
  <cp:lastPrinted>1900-01-01T00:00:00Z</cp:lastPrinted>
  <dcterms:created xsi:type="dcterms:W3CDTF">2020-02-03T08:32:00Z</dcterms:created>
  <dcterms:modified xsi:type="dcterms:W3CDTF">2024-02-28T16:33:00Z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